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F17A" w14:textId="2BFC9BEF" w:rsidR="00C161AF" w:rsidRPr="00FB6DF2" w:rsidRDefault="00C161AF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bookmarkStart w:id="0" w:name="OLE_LINK4"/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3F51D5">
        <w:rPr>
          <w:rFonts w:ascii="Arial" w:hAnsi="Arial" w:cs="Arial"/>
          <w:b/>
          <w:sz w:val="22"/>
          <w:szCs w:val="22"/>
          <w:lang w:val="sv-SE"/>
        </w:rPr>
        <w:t>173</w:t>
      </w:r>
    </w:p>
    <w:p w14:paraId="027B9A7C" w14:textId="2186703E" w:rsidR="00C161AF" w:rsidRPr="00F61415" w:rsidRDefault="00C161AF" w:rsidP="00C161A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3F51D5">
        <w:rPr>
          <w:b/>
          <w:bCs/>
        </w:rPr>
        <w:tab/>
        <w:t xml:space="preserve">                                                                        revision of SP-251032</w:t>
      </w:r>
    </w:p>
    <w:p w14:paraId="5AE22D42" w14:textId="77777777" w:rsidR="00C161AF" w:rsidRPr="006E5DD5" w:rsidRDefault="00C161AF" w:rsidP="00C161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F2F3F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FF44E71" w14:textId="593B2237" w:rsidR="00C161AF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1A7214A1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76BF82" w14:textId="50829E6C" w:rsidR="00C74C97" w:rsidRDefault="00C161AF" w:rsidP="00C161A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ins w:id="1" w:author="ZL" w:date="2025-09-15T11:54:00Z">
        <w:r w:rsidR="00E42CB0">
          <w:rPr>
            <w:rFonts w:eastAsia="Batang"/>
            <w:sz w:val="24"/>
            <w:szCs w:val="24"/>
            <w:lang w:val="en-US" w:eastAsia="zh-CN"/>
          </w:rPr>
          <w:t xml:space="preserve">     </w:t>
        </w:r>
      </w:ins>
      <w:bookmarkStart w:id="2" w:name="_GoBack"/>
      <w:bookmarkEnd w:id="2"/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4B7044">
        <w:rPr>
          <w:rFonts w:eastAsia="Batang"/>
          <w:b/>
          <w:bCs/>
          <w:sz w:val="24"/>
          <w:szCs w:val="24"/>
          <w:lang w:val="en-US" w:eastAsia="zh-CN"/>
        </w:rPr>
        <w:t>3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7AE7679E" w14:textId="77777777" w:rsidR="00C74C97" w:rsidRDefault="00C74C9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FC93DD" w14:textId="6C9DC04E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Header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6B842349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27604" w:rsidRPr="00E2760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1090013</w:t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Heading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3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3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proofErr w:type="spellStart"/>
      <w:r>
        <w:rPr>
          <w:i w:val="0"/>
          <w:iCs/>
          <w:lang w:eastAsia="zh-CN"/>
        </w:rPr>
        <w:t>ensing</w:t>
      </w:r>
      <w:proofErr w:type="spellEnd"/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The objective is to </w:t>
      </w:r>
      <w:r w:rsidR="00BB4FEC">
        <w:rPr>
          <w:rFonts w:eastAsia="宋体" w:hint="eastAsia"/>
          <w:lang w:eastAsia="zh-CN"/>
        </w:rPr>
        <w:t>study</w:t>
      </w:r>
      <w:r w:rsidR="00803EF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charging aspects of 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G system:</w:t>
      </w:r>
    </w:p>
    <w:p w14:paraId="68018E61" w14:textId="5F90B938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6G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DF199A"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6" w:name="OLE_LINK5"/>
      <w:bookmarkEnd w:id="4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proofErr w:type="spellStart"/>
      <w:r>
        <w:t>harging</w:t>
      </w:r>
      <w:proofErr w:type="spellEnd"/>
      <w:r>
        <w:t xml:space="preserve">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6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5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Heading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7" w:name="OLE_LINK3"/>
            <w:r>
              <w:rPr>
                <w:i w:val="0"/>
                <w:iCs/>
              </w:rPr>
              <w:t>TSG</w:t>
            </w:r>
            <w:bookmarkEnd w:id="7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40C8635B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del w:id="8" w:author="ZL" w:date="2025-09-14T20:31:00Z">
              <w:r w:rsidDel="00C46CCB">
                <w:rPr>
                  <w:rFonts w:hint="eastAsia"/>
                  <w:i w:val="0"/>
                  <w:iCs/>
                  <w:lang w:val="en-US" w:eastAsia="zh-CN"/>
                </w:rPr>
                <w:delText xml:space="preserve">xxx </w:delText>
              </w:r>
            </w:del>
            <w:ins w:id="9" w:author="ZL" w:date="2025-09-14T20:31:00Z">
              <w:r w:rsidR="00C46CCB">
                <w:rPr>
                  <w:i w:val="0"/>
                  <w:iCs/>
                  <w:lang w:val="en-US" w:eastAsia="zh-CN"/>
                </w:rPr>
                <w:t>115</w:t>
              </w:r>
              <w:r w:rsidR="00C46CCB">
                <w:rPr>
                  <w:rFonts w:hint="eastAsia"/>
                  <w:i w:val="0"/>
                  <w:iCs/>
                  <w:lang w:val="en-US" w:eastAsia="zh-CN"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10" w:author="ZL" w:date="2025-09-14T20:31:00Z">
              <w:r w:rsidDel="00C46CCB">
                <w:rPr>
                  <w:rFonts w:hint="eastAsia"/>
                  <w:i w:val="0"/>
                  <w:iCs/>
                  <w:lang w:val="en-US" w:eastAsia="zh-CN"/>
                </w:rPr>
                <w:delText>TBD</w:delText>
              </w:r>
            </w:del>
            <w:ins w:id="11" w:author="ZL" w:date="2025-09-14T20:31:00Z">
              <w:r w:rsidR="00C46CCB">
                <w:rPr>
                  <w:i w:val="0"/>
                  <w:iCs/>
                  <w:lang w:val="en-US" w:eastAsia="zh-CN"/>
                </w:rPr>
                <w:t>Mar 2027</w:t>
              </w:r>
            </w:ins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77777777" w:rsidR="00990649" w:rsidRDefault="005151DD">
      <w:pPr>
        <w:rPr>
          <w:lang w:eastAsia="zh-CN"/>
        </w:rPr>
      </w:pPr>
      <w:r>
        <w:rPr>
          <w:lang w:eastAsia="zh-CN"/>
        </w:rPr>
        <w:t>Potential collaboration with SA1, SA2 and SA5 OAM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990649" w:rsidRDefault="0099064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1D3E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3F51D5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7044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5E2A"/>
    <w:rsid w:val="006C74A6"/>
    <w:rsid w:val="006D03E2"/>
    <w:rsid w:val="006D0A8E"/>
    <w:rsid w:val="006D3D54"/>
    <w:rsid w:val="006E0D1B"/>
    <w:rsid w:val="006E1233"/>
    <w:rsid w:val="006E1A49"/>
    <w:rsid w:val="006E3A55"/>
    <w:rsid w:val="006F1B00"/>
    <w:rsid w:val="006F2EEB"/>
    <w:rsid w:val="006F4B7A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1AF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46CCB"/>
    <w:rsid w:val="00C505EB"/>
    <w:rsid w:val="00C52914"/>
    <w:rsid w:val="00C5567D"/>
    <w:rsid w:val="00C573A9"/>
    <w:rsid w:val="00C63F06"/>
    <w:rsid w:val="00C6570B"/>
    <w:rsid w:val="00C6590B"/>
    <w:rsid w:val="00C7131F"/>
    <w:rsid w:val="00C74C97"/>
    <w:rsid w:val="00C76753"/>
    <w:rsid w:val="00C8586A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27604"/>
    <w:rsid w:val="00E31EFE"/>
    <w:rsid w:val="00E34AA9"/>
    <w:rsid w:val="00E363A9"/>
    <w:rsid w:val="00E36A50"/>
    <w:rsid w:val="00E413E0"/>
    <w:rsid w:val="00E42CB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Theme="minorEastAsia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6</cp:revision>
  <cp:lastPrinted>2025-08-15T00:59:00Z</cp:lastPrinted>
  <dcterms:created xsi:type="dcterms:W3CDTF">2025-09-09T18:24:00Z</dcterms:created>
  <dcterms:modified xsi:type="dcterms:W3CDTF">2025-09-15T03:54:00Z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